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C9A820" w14:textId="38125FB5" w:rsidR="00CB6F90" w:rsidRDefault="00CB6F90" w:rsidP="00CD235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r>
      <w:r w:rsidR="007138AB" w:rsidRPr="007138AB">
        <w:rPr>
          <w:b/>
          <w:i/>
          <w:noProof/>
          <w:sz w:val="28"/>
        </w:rPr>
        <w:t>S2-2306991</w:t>
      </w:r>
    </w:p>
    <w:p w14:paraId="1D43A9F2" w14:textId="41E64D46" w:rsidR="00CB6F90" w:rsidRDefault="00CB6F90" w:rsidP="00CB6F90">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 xml:space="preserve">revision of </w:t>
      </w:r>
      <w:r w:rsidRPr="007138AB">
        <w:rPr>
          <w:rFonts w:cs="Arial"/>
          <w:b/>
          <w:bCs/>
          <w:color w:val="0000FF"/>
        </w:rPr>
        <w:t>S2-230</w:t>
      </w:r>
      <w:r w:rsidR="003C1250" w:rsidRPr="007138AB">
        <w:rPr>
          <w:rFonts w:cs="Arial"/>
          <w:b/>
          <w:bCs/>
          <w:color w:val="0000FF"/>
        </w:rPr>
        <w:t>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60A249" w:rsidR="001E41F3" w:rsidRPr="00410371" w:rsidRDefault="00AE7E78" w:rsidP="00F02704">
            <w:pPr>
              <w:pStyle w:val="CRCoverPage"/>
              <w:spacing w:after="0"/>
              <w:jc w:val="right"/>
              <w:rPr>
                <w:b/>
                <w:noProof/>
                <w:sz w:val="28"/>
              </w:rPr>
            </w:pPr>
            <w:r>
              <w:rPr>
                <w:b/>
                <w:noProof/>
                <w:sz w:val="28"/>
              </w:rPr>
              <w:t>23.</w:t>
            </w:r>
            <w:r w:rsidR="00E55D13">
              <w:rPr>
                <w:b/>
                <w:noProof/>
                <w:sz w:val="28"/>
              </w:rPr>
              <w:t>50</w:t>
            </w:r>
            <w:r w:rsidR="003D16E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6BB0CB" w:rsidR="001E41F3" w:rsidRPr="00410371" w:rsidRDefault="007138AB" w:rsidP="00E24D9C">
            <w:pPr>
              <w:pStyle w:val="CRCoverPage"/>
              <w:spacing w:after="0"/>
              <w:ind w:firstLineChars="100" w:firstLine="281"/>
              <w:rPr>
                <w:noProof/>
                <w:lang w:eastAsia="zh-CN"/>
              </w:rPr>
            </w:pPr>
            <w:r w:rsidRPr="007138AB">
              <w:rPr>
                <w:b/>
                <w:noProof/>
                <w:sz w:val="28"/>
              </w:rPr>
              <w:t>4639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1DF080" w:rsidR="001E41F3" w:rsidRPr="00410371" w:rsidRDefault="00DC12E0"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29F5B6"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A20863">
              <w:rPr>
                <w:b/>
                <w:noProof/>
                <w:sz w:val="28"/>
              </w:rPr>
              <w:t>1</w:t>
            </w:r>
            <w:r w:rsidRPr="00A16544">
              <w:rPr>
                <w:b/>
                <w:noProof/>
                <w:sz w:val="28"/>
              </w:rPr>
              <w:t>.</w:t>
            </w:r>
            <w:r w:rsidR="00A2086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88F9F6" w:rsidR="00F25D98" w:rsidRDefault="001F2A4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27A336" w:rsidR="001E41F3" w:rsidRDefault="003D16E6" w:rsidP="003C1250">
            <w:pPr>
              <w:pStyle w:val="CRCoverPage"/>
              <w:spacing w:after="0"/>
              <w:ind w:left="100"/>
              <w:rPr>
                <w:noProof/>
              </w:rPr>
            </w:pPr>
            <w:r>
              <w:t>U</w:t>
            </w:r>
            <w:r w:rsidR="00250788">
              <w:t>pdate for</w:t>
            </w:r>
            <w:r w:rsidR="00D55E41" w:rsidRPr="00D55E41">
              <w:t xml:space="preserve"> </w:t>
            </w:r>
            <w:r w:rsidR="00A20863">
              <w:t xml:space="preserve">network exposure </w:t>
            </w:r>
            <w:r w:rsidR="003C1250">
              <w:t>during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116665" w:rsidR="001E41F3" w:rsidRDefault="00CB6F90">
            <w:pPr>
              <w:pStyle w:val="CRCoverPage"/>
              <w:spacing w:after="0"/>
              <w:ind w:left="100"/>
              <w:rPr>
                <w:noProof/>
                <w:lang w:eastAsia="zh-CN"/>
              </w:rPr>
            </w:pPr>
            <w:r>
              <w:rPr>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6ABE18" w:rsidR="001E41F3" w:rsidRDefault="00E24D9C">
            <w:pPr>
              <w:pStyle w:val="CRCoverPage"/>
              <w:spacing w:after="0"/>
              <w:ind w:left="100"/>
              <w:rPr>
                <w:noProof/>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C0A220" w:rsidR="001E41F3" w:rsidRDefault="00EF6A2F" w:rsidP="00697FED">
            <w:pPr>
              <w:pStyle w:val="CRCoverPage"/>
              <w:spacing w:after="0"/>
              <w:ind w:left="100"/>
              <w:rPr>
                <w:noProof/>
              </w:rPr>
            </w:pPr>
            <w:r>
              <w:rPr>
                <w:noProof/>
              </w:rPr>
              <w:t>202</w:t>
            </w:r>
            <w:r w:rsidR="007953A3">
              <w:rPr>
                <w:noProof/>
              </w:rPr>
              <w:t>3</w:t>
            </w:r>
            <w:r>
              <w:rPr>
                <w:noProof/>
              </w:rPr>
              <w:t>-</w:t>
            </w:r>
            <w:r w:rsidR="007953A3">
              <w:rPr>
                <w:noProof/>
              </w:rPr>
              <w:t>0</w:t>
            </w:r>
            <w:r w:rsidR="00697FED">
              <w:rPr>
                <w:noProof/>
              </w:rPr>
              <w:t>5</w:t>
            </w:r>
            <w:r>
              <w:rPr>
                <w:noProof/>
              </w:rPr>
              <w:t>-</w:t>
            </w:r>
            <w:r w:rsidR="00697FED">
              <w:rPr>
                <w:noProof/>
              </w:rPr>
              <w:t>1</w:t>
            </w:r>
            <w:r w:rsidR="00C17D3A">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F8F41F" w:rsidR="001E41F3" w:rsidRDefault="00AC665F"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165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81A4E" w14:paraId="1256F52C" w14:textId="77777777" w:rsidTr="00547111">
        <w:tc>
          <w:tcPr>
            <w:tcW w:w="2694" w:type="dxa"/>
            <w:gridSpan w:val="2"/>
            <w:tcBorders>
              <w:top w:val="single" w:sz="4" w:space="0" w:color="auto"/>
              <w:left w:val="single" w:sz="4" w:space="0" w:color="auto"/>
            </w:tcBorders>
          </w:tcPr>
          <w:p w14:paraId="52C87DB0" w14:textId="77777777" w:rsidR="00481A4E" w:rsidRDefault="00481A4E" w:rsidP="00481A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3C8049" w:rsidR="00F35625" w:rsidRPr="000B670E" w:rsidRDefault="003C1250" w:rsidP="001E4E5C">
            <w:pPr>
              <w:pStyle w:val="CRCoverPage"/>
              <w:spacing w:after="0"/>
              <w:ind w:left="360"/>
              <w:rPr>
                <w:noProof/>
                <w:lang w:eastAsia="zh-CN"/>
              </w:rPr>
            </w:pPr>
            <w:r>
              <w:rPr>
                <w:noProof/>
                <w:lang w:eastAsia="zh-CN"/>
              </w:rPr>
              <w:t>During the handover, the congestion information for source NG-RAN and target NG-RAN may be different. It’s better for target NG-RAN to report the congestion information immediately, which can help AF to make the appropriate transmission policy.</w:t>
            </w:r>
          </w:p>
        </w:tc>
      </w:tr>
      <w:tr w:rsidR="00481A4E" w14:paraId="4CA74D09" w14:textId="77777777" w:rsidTr="00547111">
        <w:tc>
          <w:tcPr>
            <w:tcW w:w="2694" w:type="dxa"/>
            <w:gridSpan w:val="2"/>
            <w:tcBorders>
              <w:left w:val="single" w:sz="4" w:space="0" w:color="auto"/>
            </w:tcBorders>
          </w:tcPr>
          <w:p w14:paraId="2D0866D6" w14:textId="77777777" w:rsidR="00481A4E" w:rsidRDefault="00481A4E" w:rsidP="00481A4E">
            <w:pPr>
              <w:pStyle w:val="CRCoverPage"/>
              <w:spacing w:after="0"/>
              <w:rPr>
                <w:b/>
                <w:i/>
                <w:noProof/>
                <w:sz w:val="8"/>
                <w:szCs w:val="8"/>
              </w:rPr>
            </w:pPr>
          </w:p>
        </w:tc>
        <w:tc>
          <w:tcPr>
            <w:tcW w:w="6946" w:type="dxa"/>
            <w:gridSpan w:val="9"/>
            <w:tcBorders>
              <w:right w:val="single" w:sz="4" w:space="0" w:color="auto"/>
            </w:tcBorders>
          </w:tcPr>
          <w:p w14:paraId="365DEF04" w14:textId="77777777" w:rsidR="00481A4E" w:rsidRPr="000B670E" w:rsidRDefault="00481A4E" w:rsidP="00481A4E">
            <w:pPr>
              <w:pStyle w:val="CRCoverPage"/>
              <w:spacing w:after="0"/>
              <w:rPr>
                <w:noProof/>
                <w:sz w:val="8"/>
                <w:szCs w:val="8"/>
              </w:rPr>
            </w:pPr>
          </w:p>
        </w:tc>
      </w:tr>
      <w:tr w:rsidR="00481A4E" w14:paraId="21016551" w14:textId="77777777" w:rsidTr="00547111">
        <w:tc>
          <w:tcPr>
            <w:tcW w:w="2694" w:type="dxa"/>
            <w:gridSpan w:val="2"/>
            <w:tcBorders>
              <w:left w:val="single" w:sz="4" w:space="0" w:color="auto"/>
            </w:tcBorders>
          </w:tcPr>
          <w:p w14:paraId="49433147" w14:textId="77777777" w:rsidR="00481A4E" w:rsidRPr="002E34A0" w:rsidRDefault="00481A4E" w:rsidP="00481A4E">
            <w:pPr>
              <w:pStyle w:val="CRCoverPage"/>
              <w:tabs>
                <w:tab w:val="right" w:pos="2184"/>
              </w:tabs>
              <w:spacing w:after="0"/>
              <w:rPr>
                <w:b/>
                <w:i/>
                <w:noProof/>
              </w:rPr>
            </w:pPr>
            <w:r w:rsidRPr="002E34A0">
              <w:rPr>
                <w:b/>
                <w:i/>
                <w:noProof/>
              </w:rPr>
              <w:t>Summary of change:</w:t>
            </w:r>
          </w:p>
        </w:tc>
        <w:tc>
          <w:tcPr>
            <w:tcW w:w="6946" w:type="dxa"/>
            <w:gridSpan w:val="9"/>
            <w:tcBorders>
              <w:right w:val="single" w:sz="4" w:space="0" w:color="auto"/>
            </w:tcBorders>
            <w:shd w:val="pct30" w:color="FFFF00" w:fill="auto"/>
          </w:tcPr>
          <w:p w14:paraId="31C656EC" w14:textId="510B8D5F" w:rsidR="00DA0FF4" w:rsidRPr="002E34A0" w:rsidRDefault="001E4E5C" w:rsidP="00A22D53">
            <w:pPr>
              <w:pStyle w:val="CRCoverPage"/>
              <w:spacing w:after="0"/>
              <w:ind w:left="360"/>
              <w:rPr>
                <w:noProof/>
                <w:lang w:eastAsia="zh-CN"/>
              </w:rPr>
            </w:pPr>
            <w:r>
              <w:rPr>
                <w:noProof/>
                <w:lang w:eastAsia="zh-CN"/>
              </w:rPr>
              <w:t>This contribution adds the configuration that the target NG-RAN reports congestion information im</w:t>
            </w:r>
            <w:r w:rsidR="00A22D53">
              <w:rPr>
                <w:noProof/>
                <w:lang w:eastAsia="zh-CN"/>
              </w:rPr>
              <w:t xml:space="preserve">mediately once the handover </w:t>
            </w:r>
            <w:r w:rsidR="00A22D53" w:rsidRPr="00A22D53">
              <w:rPr>
                <w:noProof/>
                <w:lang w:eastAsia="zh-CN"/>
              </w:rPr>
              <w:t>occurre</w:t>
            </w:r>
            <w:r w:rsidR="00A22D53">
              <w:rPr>
                <w:noProof/>
                <w:lang w:eastAsia="zh-CN"/>
              </w:rPr>
              <w:t>s</w:t>
            </w:r>
            <w:r>
              <w:rPr>
                <w:noProof/>
                <w:lang w:eastAsia="zh-CN"/>
              </w:rPr>
              <w:t>, which can be used both for API based exposure and UPF-L4S.</w:t>
            </w:r>
          </w:p>
        </w:tc>
      </w:tr>
      <w:tr w:rsidR="00481A4E" w14:paraId="1F886379" w14:textId="77777777" w:rsidTr="00547111">
        <w:tc>
          <w:tcPr>
            <w:tcW w:w="2694" w:type="dxa"/>
            <w:gridSpan w:val="2"/>
            <w:tcBorders>
              <w:left w:val="single" w:sz="4" w:space="0" w:color="auto"/>
            </w:tcBorders>
          </w:tcPr>
          <w:p w14:paraId="4D989623" w14:textId="77777777" w:rsidR="00481A4E" w:rsidRDefault="00481A4E" w:rsidP="00481A4E">
            <w:pPr>
              <w:pStyle w:val="CRCoverPage"/>
              <w:spacing w:after="0"/>
              <w:rPr>
                <w:b/>
                <w:i/>
                <w:noProof/>
                <w:sz w:val="8"/>
                <w:szCs w:val="8"/>
              </w:rPr>
            </w:pPr>
          </w:p>
        </w:tc>
        <w:tc>
          <w:tcPr>
            <w:tcW w:w="6946" w:type="dxa"/>
            <w:gridSpan w:val="9"/>
            <w:tcBorders>
              <w:right w:val="single" w:sz="4" w:space="0" w:color="auto"/>
            </w:tcBorders>
          </w:tcPr>
          <w:p w14:paraId="71C4A204" w14:textId="77777777" w:rsidR="00481A4E" w:rsidRPr="00A22D53" w:rsidRDefault="00481A4E" w:rsidP="00481A4E">
            <w:pPr>
              <w:pStyle w:val="CRCoverPage"/>
              <w:spacing w:after="0"/>
              <w:rPr>
                <w:noProof/>
                <w:color w:val="FF0000"/>
                <w:sz w:val="8"/>
                <w:szCs w:val="8"/>
              </w:rPr>
            </w:pPr>
          </w:p>
        </w:tc>
      </w:tr>
      <w:tr w:rsidR="00481A4E" w14:paraId="678D7BF9" w14:textId="77777777" w:rsidTr="00547111">
        <w:tc>
          <w:tcPr>
            <w:tcW w:w="2694" w:type="dxa"/>
            <w:gridSpan w:val="2"/>
            <w:tcBorders>
              <w:left w:val="single" w:sz="4" w:space="0" w:color="auto"/>
              <w:bottom w:val="single" w:sz="4" w:space="0" w:color="auto"/>
            </w:tcBorders>
          </w:tcPr>
          <w:p w14:paraId="4E5CE1B6" w14:textId="77777777" w:rsidR="00481A4E" w:rsidRDefault="00481A4E" w:rsidP="00481A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8382C" w:rsidR="00E646C0" w:rsidRPr="000C4FBE" w:rsidRDefault="00FA5400" w:rsidP="001F2A46">
            <w:pPr>
              <w:pStyle w:val="CRCoverPage"/>
              <w:spacing w:after="0"/>
              <w:ind w:left="360"/>
              <w:rPr>
                <w:noProof/>
                <w:color w:val="FF0000"/>
              </w:rPr>
            </w:pPr>
            <w:r w:rsidRPr="00FA5400">
              <w:rPr>
                <w:rFonts w:hint="eastAsia"/>
                <w:noProof/>
                <w:lang w:eastAsia="zh-CN"/>
              </w:rPr>
              <w:t>T</w:t>
            </w:r>
            <w:r w:rsidRPr="00FA5400">
              <w:rPr>
                <w:noProof/>
                <w:lang w:eastAsia="zh-CN"/>
              </w:rPr>
              <w:t>he related description is not clear</w:t>
            </w:r>
            <w:r w:rsidR="00E646C0">
              <w:rPr>
                <w:noProof/>
                <w:lang w:eastAsia="zh-CN"/>
              </w:rPr>
              <w:t>, and the EN remains.</w:t>
            </w:r>
          </w:p>
        </w:tc>
      </w:tr>
      <w:tr w:rsidR="00481A4E" w14:paraId="034AF533" w14:textId="77777777" w:rsidTr="00547111">
        <w:tc>
          <w:tcPr>
            <w:tcW w:w="2694" w:type="dxa"/>
            <w:gridSpan w:val="2"/>
          </w:tcPr>
          <w:p w14:paraId="39D9EB5B" w14:textId="77777777" w:rsidR="00481A4E" w:rsidRDefault="00481A4E" w:rsidP="00481A4E">
            <w:pPr>
              <w:pStyle w:val="CRCoverPage"/>
              <w:spacing w:after="0"/>
              <w:rPr>
                <w:b/>
                <w:i/>
                <w:noProof/>
                <w:sz w:val="8"/>
                <w:szCs w:val="8"/>
              </w:rPr>
            </w:pPr>
          </w:p>
        </w:tc>
        <w:tc>
          <w:tcPr>
            <w:tcW w:w="6946" w:type="dxa"/>
            <w:gridSpan w:val="9"/>
          </w:tcPr>
          <w:p w14:paraId="7826CB1C" w14:textId="77777777" w:rsidR="00481A4E" w:rsidRDefault="00481A4E" w:rsidP="00481A4E">
            <w:pPr>
              <w:pStyle w:val="CRCoverPage"/>
              <w:spacing w:after="0"/>
              <w:rPr>
                <w:noProof/>
                <w:sz w:val="8"/>
                <w:szCs w:val="8"/>
              </w:rPr>
            </w:pPr>
          </w:p>
        </w:tc>
      </w:tr>
      <w:tr w:rsidR="00481A4E" w14:paraId="6A17D7AC" w14:textId="77777777" w:rsidTr="00547111">
        <w:tc>
          <w:tcPr>
            <w:tcW w:w="2694" w:type="dxa"/>
            <w:gridSpan w:val="2"/>
            <w:tcBorders>
              <w:top w:val="single" w:sz="4" w:space="0" w:color="auto"/>
              <w:left w:val="single" w:sz="4" w:space="0" w:color="auto"/>
            </w:tcBorders>
          </w:tcPr>
          <w:p w14:paraId="6DAD5B19" w14:textId="77777777" w:rsidR="00481A4E" w:rsidRDefault="00481A4E" w:rsidP="00481A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6A3AF8" w:rsidR="00481A4E" w:rsidRDefault="001E4E5C" w:rsidP="00481A4E">
            <w:pPr>
              <w:pStyle w:val="CRCoverPage"/>
              <w:spacing w:after="0"/>
              <w:ind w:left="100"/>
              <w:rPr>
                <w:noProof/>
              </w:rPr>
            </w:pPr>
            <w:r>
              <w:rPr>
                <w:noProof/>
              </w:rPr>
              <w:t>5.37.3</w:t>
            </w:r>
            <w:r w:rsidR="004C6402">
              <w:rPr>
                <w:noProof/>
              </w:rPr>
              <w:t>.1</w:t>
            </w:r>
            <w:r>
              <w:rPr>
                <w:noProof/>
              </w:rPr>
              <w:t xml:space="preserve">, </w:t>
            </w:r>
            <w:r w:rsidR="00F078C9">
              <w:rPr>
                <w:noProof/>
              </w:rPr>
              <w:t>5.37.4</w:t>
            </w:r>
            <w:r>
              <w:rPr>
                <w:noProof/>
              </w:rPr>
              <w:t xml:space="preserve"> </w:t>
            </w:r>
          </w:p>
        </w:tc>
      </w:tr>
      <w:tr w:rsidR="00481A4E" w14:paraId="56E1E6C3" w14:textId="77777777" w:rsidTr="00547111">
        <w:tc>
          <w:tcPr>
            <w:tcW w:w="2694" w:type="dxa"/>
            <w:gridSpan w:val="2"/>
            <w:tcBorders>
              <w:left w:val="single" w:sz="4" w:space="0" w:color="auto"/>
            </w:tcBorders>
          </w:tcPr>
          <w:p w14:paraId="2FB9DE77" w14:textId="77777777" w:rsidR="00481A4E" w:rsidRDefault="00481A4E" w:rsidP="00481A4E">
            <w:pPr>
              <w:pStyle w:val="CRCoverPage"/>
              <w:spacing w:after="0"/>
              <w:rPr>
                <w:b/>
                <w:i/>
                <w:noProof/>
                <w:sz w:val="8"/>
                <w:szCs w:val="8"/>
              </w:rPr>
            </w:pPr>
          </w:p>
        </w:tc>
        <w:tc>
          <w:tcPr>
            <w:tcW w:w="6946" w:type="dxa"/>
            <w:gridSpan w:val="9"/>
            <w:tcBorders>
              <w:right w:val="single" w:sz="4" w:space="0" w:color="auto"/>
            </w:tcBorders>
          </w:tcPr>
          <w:p w14:paraId="0898542D" w14:textId="77777777" w:rsidR="00481A4E" w:rsidRDefault="00481A4E" w:rsidP="00481A4E">
            <w:pPr>
              <w:pStyle w:val="CRCoverPage"/>
              <w:spacing w:after="0"/>
              <w:rPr>
                <w:noProof/>
                <w:sz w:val="8"/>
                <w:szCs w:val="8"/>
              </w:rPr>
            </w:pPr>
          </w:p>
        </w:tc>
      </w:tr>
      <w:tr w:rsidR="00481A4E" w14:paraId="76F95A8B" w14:textId="77777777" w:rsidTr="00547111">
        <w:tc>
          <w:tcPr>
            <w:tcW w:w="2694" w:type="dxa"/>
            <w:gridSpan w:val="2"/>
            <w:tcBorders>
              <w:left w:val="single" w:sz="4" w:space="0" w:color="auto"/>
            </w:tcBorders>
          </w:tcPr>
          <w:p w14:paraId="335EAB52" w14:textId="77777777" w:rsidR="00481A4E" w:rsidRDefault="00481A4E" w:rsidP="00481A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81A4E" w:rsidRDefault="00481A4E" w:rsidP="00481A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81A4E" w:rsidRDefault="00481A4E" w:rsidP="00481A4E">
            <w:pPr>
              <w:pStyle w:val="CRCoverPage"/>
              <w:spacing w:after="0"/>
              <w:jc w:val="center"/>
              <w:rPr>
                <w:b/>
                <w:caps/>
                <w:noProof/>
              </w:rPr>
            </w:pPr>
            <w:r>
              <w:rPr>
                <w:b/>
                <w:caps/>
                <w:noProof/>
              </w:rPr>
              <w:t>N</w:t>
            </w:r>
          </w:p>
        </w:tc>
        <w:tc>
          <w:tcPr>
            <w:tcW w:w="2977" w:type="dxa"/>
            <w:gridSpan w:val="4"/>
          </w:tcPr>
          <w:p w14:paraId="304CCBCB" w14:textId="77777777" w:rsidR="00481A4E" w:rsidRDefault="00481A4E" w:rsidP="00481A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81A4E" w:rsidRDefault="00481A4E" w:rsidP="00481A4E">
            <w:pPr>
              <w:pStyle w:val="CRCoverPage"/>
              <w:spacing w:after="0"/>
              <w:ind w:left="99"/>
              <w:rPr>
                <w:noProof/>
              </w:rPr>
            </w:pPr>
          </w:p>
        </w:tc>
      </w:tr>
      <w:tr w:rsidR="00481A4E" w14:paraId="34ACE2EB" w14:textId="77777777" w:rsidTr="00547111">
        <w:tc>
          <w:tcPr>
            <w:tcW w:w="2694" w:type="dxa"/>
            <w:gridSpan w:val="2"/>
            <w:tcBorders>
              <w:left w:val="single" w:sz="4" w:space="0" w:color="auto"/>
            </w:tcBorders>
          </w:tcPr>
          <w:p w14:paraId="571382F3" w14:textId="77777777" w:rsidR="00481A4E" w:rsidRDefault="00481A4E" w:rsidP="00481A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A3F48E" w:rsidR="00481A4E" w:rsidRDefault="00481A4E" w:rsidP="00481A4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6932BD" w:rsidR="00481A4E" w:rsidRPr="00DD1319" w:rsidRDefault="00A359F5" w:rsidP="00481A4E">
            <w:pPr>
              <w:pStyle w:val="CRCoverPage"/>
              <w:spacing w:after="0"/>
              <w:jc w:val="center"/>
              <w:rPr>
                <w:b/>
                <w:caps/>
                <w:noProof/>
              </w:rPr>
            </w:pPr>
            <w:r w:rsidRPr="00DD1319">
              <w:rPr>
                <w:b/>
                <w:caps/>
                <w:noProof/>
              </w:rPr>
              <w:t>x</w:t>
            </w:r>
          </w:p>
        </w:tc>
        <w:tc>
          <w:tcPr>
            <w:tcW w:w="2977" w:type="dxa"/>
            <w:gridSpan w:val="4"/>
          </w:tcPr>
          <w:p w14:paraId="7DB274D8" w14:textId="77777777" w:rsidR="00481A4E" w:rsidRPr="00DD1319" w:rsidRDefault="00481A4E" w:rsidP="00481A4E">
            <w:pPr>
              <w:pStyle w:val="CRCoverPage"/>
              <w:tabs>
                <w:tab w:val="right" w:pos="2893"/>
              </w:tabs>
              <w:spacing w:after="0"/>
              <w:rPr>
                <w:noProof/>
              </w:rPr>
            </w:pPr>
            <w:r w:rsidRPr="00DD1319">
              <w:rPr>
                <w:noProof/>
              </w:rPr>
              <w:t xml:space="preserve"> Other core specifications</w:t>
            </w:r>
            <w:r w:rsidRPr="00DD1319">
              <w:rPr>
                <w:noProof/>
              </w:rPr>
              <w:tab/>
            </w:r>
          </w:p>
        </w:tc>
        <w:tc>
          <w:tcPr>
            <w:tcW w:w="3401" w:type="dxa"/>
            <w:gridSpan w:val="3"/>
            <w:tcBorders>
              <w:right w:val="single" w:sz="4" w:space="0" w:color="auto"/>
            </w:tcBorders>
            <w:shd w:val="pct30" w:color="FFFF00" w:fill="auto"/>
          </w:tcPr>
          <w:p w14:paraId="42398B96" w14:textId="41E82E37" w:rsidR="00481A4E" w:rsidRDefault="00C22304" w:rsidP="005635EE">
            <w:pPr>
              <w:pStyle w:val="CRCoverPage"/>
              <w:spacing w:after="0"/>
              <w:ind w:left="99"/>
              <w:rPr>
                <w:noProof/>
              </w:rPr>
            </w:pPr>
            <w:r>
              <w:rPr>
                <w:noProof/>
              </w:rPr>
              <w:t>TS/TR ... CR ...</w:t>
            </w:r>
          </w:p>
        </w:tc>
      </w:tr>
      <w:tr w:rsidR="00481A4E" w14:paraId="446DDBAC" w14:textId="77777777" w:rsidTr="00547111">
        <w:tc>
          <w:tcPr>
            <w:tcW w:w="2694" w:type="dxa"/>
            <w:gridSpan w:val="2"/>
            <w:tcBorders>
              <w:left w:val="single" w:sz="4" w:space="0" w:color="auto"/>
            </w:tcBorders>
          </w:tcPr>
          <w:p w14:paraId="678A1AA6" w14:textId="77777777" w:rsidR="00481A4E" w:rsidRDefault="00481A4E" w:rsidP="00481A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81A4E" w:rsidRDefault="00481A4E" w:rsidP="00481A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481A4E" w:rsidRPr="00F02704" w:rsidRDefault="00481A4E" w:rsidP="00481A4E">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481A4E" w:rsidRDefault="00481A4E" w:rsidP="00481A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1A4E" w:rsidRDefault="00481A4E" w:rsidP="00481A4E">
            <w:pPr>
              <w:pStyle w:val="CRCoverPage"/>
              <w:spacing w:after="0"/>
              <w:ind w:left="99"/>
              <w:rPr>
                <w:noProof/>
              </w:rPr>
            </w:pPr>
            <w:r>
              <w:rPr>
                <w:noProof/>
              </w:rPr>
              <w:t xml:space="preserve">TS/TR ... CR ... </w:t>
            </w:r>
          </w:p>
        </w:tc>
      </w:tr>
      <w:tr w:rsidR="00481A4E" w14:paraId="55C714D2" w14:textId="77777777" w:rsidTr="00547111">
        <w:tc>
          <w:tcPr>
            <w:tcW w:w="2694" w:type="dxa"/>
            <w:gridSpan w:val="2"/>
            <w:tcBorders>
              <w:left w:val="single" w:sz="4" w:space="0" w:color="auto"/>
            </w:tcBorders>
          </w:tcPr>
          <w:p w14:paraId="45913E62" w14:textId="77777777" w:rsidR="00481A4E" w:rsidRDefault="00481A4E" w:rsidP="00481A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1A4E" w:rsidRDefault="00481A4E" w:rsidP="00481A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481A4E" w:rsidRPr="00F02704" w:rsidRDefault="00481A4E" w:rsidP="00481A4E">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481A4E" w:rsidRDefault="00481A4E" w:rsidP="00481A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1A4E" w:rsidRDefault="00481A4E" w:rsidP="00481A4E">
            <w:pPr>
              <w:pStyle w:val="CRCoverPage"/>
              <w:spacing w:after="0"/>
              <w:ind w:left="99"/>
              <w:rPr>
                <w:noProof/>
              </w:rPr>
            </w:pPr>
            <w:r>
              <w:rPr>
                <w:noProof/>
              </w:rPr>
              <w:t xml:space="preserve">TS/TR ... CR ... </w:t>
            </w:r>
          </w:p>
        </w:tc>
      </w:tr>
      <w:tr w:rsidR="00481A4E" w14:paraId="60DF82CC" w14:textId="77777777" w:rsidTr="008863B9">
        <w:tc>
          <w:tcPr>
            <w:tcW w:w="2694" w:type="dxa"/>
            <w:gridSpan w:val="2"/>
            <w:tcBorders>
              <w:left w:val="single" w:sz="4" w:space="0" w:color="auto"/>
            </w:tcBorders>
          </w:tcPr>
          <w:p w14:paraId="517696CD" w14:textId="77777777" w:rsidR="00481A4E" w:rsidRDefault="00481A4E" w:rsidP="00481A4E">
            <w:pPr>
              <w:pStyle w:val="CRCoverPage"/>
              <w:spacing w:after="0"/>
              <w:rPr>
                <w:b/>
                <w:i/>
                <w:noProof/>
              </w:rPr>
            </w:pPr>
          </w:p>
        </w:tc>
        <w:tc>
          <w:tcPr>
            <w:tcW w:w="6946" w:type="dxa"/>
            <w:gridSpan w:val="9"/>
            <w:tcBorders>
              <w:right w:val="single" w:sz="4" w:space="0" w:color="auto"/>
            </w:tcBorders>
          </w:tcPr>
          <w:p w14:paraId="4D84207F" w14:textId="77777777" w:rsidR="00481A4E" w:rsidRDefault="00481A4E" w:rsidP="00481A4E">
            <w:pPr>
              <w:pStyle w:val="CRCoverPage"/>
              <w:spacing w:after="0"/>
              <w:rPr>
                <w:noProof/>
              </w:rPr>
            </w:pPr>
          </w:p>
        </w:tc>
      </w:tr>
      <w:tr w:rsidR="00481A4E" w14:paraId="556B87B6" w14:textId="77777777" w:rsidTr="008863B9">
        <w:tc>
          <w:tcPr>
            <w:tcW w:w="2694" w:type="dxa"/>
            <w:gridSpan w:val="2"/>
            <w:tcBorders>
              <w:left w:val="single" w:sz="4" w:space="0" w:color="auto"/>
              <w:bottom w:val="single" w:sz="4" w:space="0" w:color="auto"/>
            </w:tcBorders>
          </w:tcPr>
          <w:p w14:paraId="79A9C411" w14:textId="77777777" w:rsidR="00481A4E" w:rsidRDefault="00481A4E" w:rsidP="00481A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81A4E" w:rsidRDefault="00481A4E" w:rsidP="00481A4E">
            <w:pPr>
              <w:pStyle w:val="CRCoverPage"/>
              <w:spacing w:after="0"/>
              <w:ind w:left="100"/>
              <w:rPr>
                <w:noProof/>
              </w:rPr>
            </w:pPr>
          </w:p>
        </w:tc>
      </w:tr>
      <w:tr w:rsidR="00481A4E" w:rsidRPr="008863B9" w14:paraId="45BFE792" w14:textId="77777777" w:rsidTr="008863B9">
        <w:tc>
          <w:tcPr>
            <w:tcW w:w="2694" w:type="dxa"/>
            <w:gridSpan w:val="2"/>
            <w:tcBorders>
              <w:top w:val="single" w:sz="4" w:space="0" w:color="auto"/>
              <w:bottom w:val="single" w:sz="4" w:space="0" w:color="auto"/>
            </w:tcBorders>
          </w:tcPr>
          <w:p w14:paraId="194242DD" w14:textId="77777777" w:rsidR="00481A4E" w:rsidRPr="008863B9" w:rsidRDefault="00481A4E" w:rsidP="00481A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1A4E" w:rsidRPr="008863B9" w:rsidRDefault="00481A4E" w:rsidP="00481A4E">
            <w:pPr>
              <w:pStyle w:val="CRCoverPage"/>
              <w:spacing w:after="0"/>
              <w:ind w:left="100"/>
              <w:rPr>
                <w:noProof/>
                <w:sz w:val="8"/>
                <w:szCs w:val="8"/>
              </w:rPr>
            </w:pPr>
          </w:p>
        </w:tc>
      </w:tr>
      <w:tr w:rsidR="00481A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81A4E" w:rsidRDefault="00481A4E" w:rsidP="00481A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DEDEAC" w:rsidR="00136934" w:rsidRPr="00136934" w:rsidRDefault="00FF4700" w:rsidP="005A1140">
            <w:pPr>
              <w:pStyle w:val="CRCoverPage"/>
              <w:spacing w:after="0"/>
              <w:rPr>
                <w:noProof/>
                <w:lang w:eastAsia="zh-CN"/>
              </w:rPr>
            </w:pP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0166F8" w14:textId="42260D50"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5849A83" w14:textId="77777777" w:rsidR="001E4E5C" w:rsidRDefault="001E4E5C" w:rsidP="001E4E5C">
      <w:pPr>
        <w:pStyle w:val="4"/>
      </w:pPr>
      <w:bookmarkStart w:id="3" w:name="_Toc131517019"/>
      <w:bookmarkStart w:id="4" w:name="_Toc131517022"/>
      <w:bookmarkStart w:id="5" w:name="_Toc20204216"/>
      <w:bookmarkStart w:id="6" w:name="_Toc27894908"/>
      <w:bookmarkStart w:id="7" w:name="_Toc36191988"/>
      <w:bookmarkStart w:id="8" w:name="_Toc45193078"/>
      <w:bookmarkStart w:id="9" w:name="_Toc47592710"/>
      <w:bookmarkStart w:id="10" w:name="_Toc51834797"/>
      <w:bookmarkStart w:id="11" w:name="_Toc98865587"/>
      <w:bookmarkStart w:id="12" w:name="_Toc51769125"/>
      <w:bookmarkStart w:id="13" w:name="_Toc11137165"/>
      <w:bookmarkStart w:id="14" w:name="_Toc27846628"/>
      <w:bookmarkStart w:id="15" w:name="_Toc36187756"/>
      <w:bookmarkStart w:id="16" w:name="_Toc59095475"/>
      <w:bookmarkStart w:id="17" w:name="_Toc27846554"/>
      <w:bookmarkStart w:id="18" w:name="_Toc20149834"/>
      <w:bookmarkStart w:id="19" w:name="_Toc47342502"/>
      <w:bookmarkStart w:id="20" w:name="_Toc59095553"/>
      <w:bookmarkStart w:id="21" w:name="_Toc51769202"/>
      <w:bookmarkStart w:id="22" w:name="_Toc45183583"/>
      <w:bookmarkStart w:id="23" w:name="_Toc47342425"/>
      <w:bookmarkStart w:id="24" w:name="_Toc45183660"/>
      <w:bookmarkStart w:id="25" w:name="_Toc5026447"/>
      <w:bookmarkStart w:id="26" w:name="_Toc36187679"/>
      <w:bookmarkStart w:id="27" w:name="_Toc20149762"/>
      <w:bookmarkStart w:id="28" w:name="_Toc114665633"/>
      <w:bookmarkEnd w:id="2"/>
      <w:r>
        <w:t>5.37.3.1</w:t>
      </w:r>
      <w:r>
        <w:tab/>
        <w:t>General</w:t>
      </w:r>
      <w:bookmarkEnd w:id="3"/>
    </w:p>
    <w:p w14:paraId="7B289643" w14:textId="77777777" w:rsidR="001E4E5C" w:rsidRDefault="001E4E5C" w:rsidP="001E4E5C">
      <w:r>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5F198026" w14:textId="77777777" w:rsidR="001E4E5C" w:rsidRDefault="001E4E5C" w:rsidP="001E4E5C">
      <w:r>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70561CBA" w14:textId="77777777" w:rsidR="001E4E5C" w:rsidRDefault="001E4E5C" w:rsidP="001E4E5C">
      <w:pPr>
        <w:pStyle w:val="NO"/>
      </w:pPr>
      <w:r>
        <w:t>NOTE 1:</w:t>
      </w:r>
      <w:r>
        <w:tab/>
        <w:t>Whether NG-RAN or PSA UPF based ECN marking for L4S is used is decided by SMF based on operator's network configuration and policies.</w:t>
      </w:r>
    </w:p>
    <w:p w14:paraId="3298ED21" w14:textId="77777777" w:rsidR="001E4E5C" w:rsidRDefault="001E4E5C" w:rsidP="001E4E5C">
      <w:r>
        <w:t>In the case of ECN marking for L4S by UPF, the NG-RAN is instructed to perform congestion information monitoring.</w:t>
      </w:r>
    </w:p>
    <w:p w14:paraId="2FCDD1A6" w14:textId="77777777" w:rsidR="001E4E5C" w:rsidRDefault="001E4E5C" w:rsidP="001E4E5C">
      <w:pPr>
        <w:pStyle w:val="NO"/>
      </w:pPr>
      <w:r>
        <w:t>NOTE 2:</w:t>
      </w:r>
      <w:r>
        <w:tab/>
        <w:t>As for any QoS flow, QoS rules in the UE and PDRs in the PSA UPF control which packets are bound to the L4S enabled QoS flow. The Packet Filter Set in the QoS rule or PDR can use packet filter(s) in clause 5.7.6.2 (e.g. ECT(1) and/or IP 5 tuple) to steer traffic to an L4S enabled QoS Flow.</w:t>
      </w:r>
    </w:p>
    <w:p w14:paraId="05F08BCC" w14:textId="77777777" w:rsidR="001E4E5C" w:rsidRDefault="001E4E5C" w:rsidP="001E4E5C">
      <w:pPr>
        <w:pStyle w:val="NO"/>
      </w:pPr>
      <w:r>
        <w:t>NOTE 3:</w:t>
      </w:r>
      <w:r>
        <w:tab/>
        <w:t>A QoS flow may be enabled with ECN marking for L4S requirement e.g. statically when a PDU session is established based on configuration in SMF or PCF, or dynamically based on detection of the L4S traffic e.g. via ECT(1) and/or IP 5 tuple in the IP header whereby SMF or PCF triggers a setup of a QoS Flow enabled for L4S, or by requests by an AF.</w:t>
      </w:r>
    </w:p>
    <w:p w14:paraId="782FD750" w14:textId="77777777" w:rsidR="001E4E5C" w:rsidRDefault="001E4E5C" w:rsidP="001E4E5C">
      <w:pPr>
        <w:pStyle w:val="NO"/>
      </w:pPr>
      <w:r>
        <w:t>NOTE 4:</w:t>
      </w:r>
      <w:r>
        <w:tab/>
        <w:t>To support this functionality, the UE needs to support L4S feedback as described in IETF RFC 9330 [159], which is not in the scope of 3GPP.</w:t>
      </w:r>
    </w:p>
    <w:p w14:paraId="6641631F" w14:textId="4D20E4BD" w:rsidR="001E4E5C" w:rsidDel="001F2A46" w:rsidRDefault="001E4E5C" w:rsidP="00AC665F">
      <w:pPr>
        <w:pStyle w:val="EditorsNote"/>
        <w:rPr>
          <w:del w:id="29" w:author="wangdan (T)" w:date="2023-05-12T14:40:00Z"/>
        </w:rPr>
      </w:pPr>
      <w:del w:id="30" w:author="wangdan (T)" w:date="2023-05-12T14:40:00Z">
        <w:r w:rsidDel="001F2A46">
          <w:delText>Editor's note:</w:delText>
        </w:r>
        <w:r w:rsidDel="001F2A46">
          <w:tab/>
          <w:delText>During UE mobility, e.g. NG-RAN handover or local PSA UPF relocation, whether there are other impacts for ECN marking for L4S is FFS.</w:delText>
        </w:r>
      </w:del>
    </w:p>
    <w:p w14:paraId="53C54FD9" w14:textId="77777777" w:rsidR="00AC665F" w:rsidRPr="0042466D" w:rsidRDefault="00AC665F" w:rsidP="00AC66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1" w:name="_Hlk130904428"/>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9F4D44E" w14:textId="77777777" w:rsidR="001E4E5C" w:rsidRDefault="001E4E5C" w:rsidP="001E4E5C">
      <w:pPr>
        <w:pStyle w:val="3"/>
      </w:pPr>
      <w:r>
        <w:t>5.37.4</w:t>
      </w:r>
      <w:r>
        <w:tab/>
        <w:t>Network Exposure of 5GS information</w:t>
      </w:r>
    </w:p>
    <w:bookmarkEnd w:id="31"/>
    <w:p w14:paraId="7081AD6B" w14:textId="77777777" w:rsidR="001E4E5C" w:rsidRDefault="001E4E5C" w:rsidP="001E4E5C">
      <w:r>
        <w:t>5GS and XR/media services cooperate to provide a better user experience using External Network Exposure.</w:t>
      </w:r>
    </w:p>
    <w:p w14:paraId="39E6D017" w14:textId="77777777" w:rsidR="001E4E5C" w:rsidRDefault="001E4E5C" w:rsidP="001E4E5C">
      <w:r>
        <w:t>Based on the AF request, the 5GS can report per QoS Flow information based on the QoS Monitoring as defined in clause 5.33.3 and/or clause 5.45:</w:t>
      </w:r>
    </w:p>
    <w:p w14:paraId="66C9E3AF" w14:textId="0DA2DA99" w:rsidR="001E4E5C" w:rsidRDefault="001E4E5C" w:rsidP="001E4E5C">
      <w:pPr>
        <w:pStyle w:val="B1"/>
      </w:pPr>
      <w:r>
        <w:t>-</w:t>
      </w:r>
      <w:r>
        <w:tab/>
        <w:t>For the congestion information, based on the PCC rule from PCF, the SMF requests the NG-RAN to report via GTP-U header to UPF and to PSA UPF to expose the information described in clause 5.37.3.3 (this NG-RAN information can be provided to support ECN marking for L4S in PSA UPF as described in clause 5.37.3.3) via Nupf_EventExposure service or via SMF/PCF/NEF as described in clause 5.8.2.18.</w:t>
      </w:r>
      <w:ins w:id="32" w:author="wangdan (T)" w:date="2023-05-12T14:40:00Z">
        <w:r w:rsidR="001F2A46">
          <w:t xml:space="preserve"> </w:t>
        </w:r>
        <w:r w:rsidR="001F2A46" w:rsidRPr="001F2A46">
          <w:t>Moreover, the target NG-RAN reports the congestion information immediately in case of inter-NG-RAN handover as specified in clause 4.9 of TS 23.502 [3].</w:t>
        </w:r>
      </w:ins>
    </w:p>
    <w:p w14:paraId="6A30AEE7" w14:textId="77777777" w:rsidR="001E4E5C" w:rsidRDefault="001E4E5C" w:rsidP="001E4E5C">
      <w:pPr>
        <w:pStyle w:val="B1"/>
      </w:pPr>
      <w:r>
        <w:t>-</w:t>
      </w:r>
      <w:r>
        <w:tab/>
        <w:t>For QoS Notification Control for GBR QoS Flow as defined in clause 5.7.2.4, upon SMF request, the NG-RAN may additionally support indicating that "GFBR can no longer (or can again) be guaranteed" via GTP-U to UPF and the PSA UPF exposes this information via Nupf_EventExposure or via SMF/PCF/NEF as described in clause 5.8.2.18.</w:t>
      </w:r>
    </w:p>
    <w:p w14:paraId="68B2B732" w14:textId="77777777" w:rsidR="001E4E5C" w:rsidRDefault="001E4E5C" w:rsidP="001E4E5C">
      <w:pPr>
        <w:pStyle w:val="B1"/>
      </w:pPr>
      <w:r>
        <w:t>-</w:t>
      </w:r>
      <w:r>
        <w:tab/>
        <w:t>Data rate information may be measured and exposed to the AF based on SMF request as one of the following:</w:t>
      </w:r>
    </w:p>
    <w:p w14:paraId="2B2AECDB" w14:textId="77777777" w:rsidR="001E4E5C" w:rsidRDefault="001E4E5C" w:rsidP="001E4E5C">
      <w:pPr>
        <w:pStyle w:val="B2"/>
      </w:pPr>
      <w:r>
        <w:t>-</w:t>
      </w:r>
      <w:r>
        <w:tab/>
        <w:t>measured and reported by PSA UPF via Nupf_EventExposure service or via SMF/PCF/NEF as described in clause 5.8.2.18.</w:t>
      </w:r>
    </w:p>
    <w:p w14:paraId="28CD526B" w14:textId="77777777" w:rsidR="001E4E5C" w:rsidRDefault="001E4E5C" w:rsidP="001E4E5C">
      <w:pPr>
        <w:pStyle w:val="B2"/>
      </w:pPr>
      <w:r>
        <w:t>-</w:t>
      </w:r>
      <w:r>
        <w:tab/>
        <w:t>measured by RAN and reported via SMF/PCF/NEF.</w:t>
      </w:r>
    </w:p>
    <w:p w14:paraId="67DFA9F0" w14:textId="77777777" w:rsidR="001E4E5C" w:rsidRDefault="001E4E5C" w:rsidP="001E4E5C">
      <w:pPr>
        <w:pStyle w:val="EditorsNote"/>
      </w:pPr>
      <w:r>
        <w:t>Editor's note:</w:t>
      </w:r>
      <w:r>
        <w:tab/>
        <w:t>It is for RAN WGs to confirm whether providing QoS Notification Control for GBR QoS Flow and data rate information can be included in Release 18.</w:t>
      </w:r>
    </w:p>
    <w:p w14:paraId="0A873894" w14:textId="77777777" w:rsidR="001E4E5C" w:rsidRDefault="001E4E5C" w:rsidP="001E4E5C">
      <w:pPr>
        <w:pStyle w:val="B1"/>
      </w:pPr>
      <w:r>
        <w:lastRenderedPageBreak/>
        <w:t>-</w:t>
      </w:r>
      <w:r>
        <w:tab/>
        <w:t>Round trip delay for multiple QoS Flows of the XR service (e.g. the UL and DL are separated into two flows) in the same PDU Session is determined based on the information provided by the PSA UPF on the QoS Monitoring for delay measurement of individual QoS Flow as described in clause 5.33.3. The AF includes in the request the necessary information for the PCF to derive the associated QoS monitoring requirements for each PCC rule. The PCF provides the QoS Monitoring policies in the PCC rules for the XR service data flows. The PSA UPF reports the delay information per QoS Flow to the SMF. SMF reports to PCF. The PCF derives round trip delay information for the XR service data flows and exposes the information to the AF directly or via NEF.</w:t>
      </w:r>
    </w:p>
    <w:p w14:paraId="009237D2" w14:textId="77777777" w:rsidR="001E4E5C" w:rsidRDefault="001E4E5C" w:rsidP="001E4E5C">
      <w:pPr>
        <w:pStyle w:val="NO"/>
      </w:pPr>
      <w:r>
        <w:t>NOTE:</w:t>
      </w:r>
      <w:r>
        <w:tab/>
        <w:t>How PCF calculates the requested round trip delay for multiple QoS flows from delays of individual QoS Flows is not defined in this specification.</w:t>
      </w:r>
    </w:p>
    <w:p w14:paraId="047433A8" w14:textId="77777777" w:rsidR="001E4E5C" w:rsidRDefault="001E4E5C" w:rsidP="001E4E5C">
      <w:pPr>
        <w:pStyle w:val="EditorsNote"/>
      </w:pPr>
      <w:r>
        <w:t>Editor's note:</w:t>
      </w:r>
      <w:r>
        <w:tab/>
        <w:t>It is FFS whether all QoS monitoring requests can be addressed with the limitation of one QoS Monitoring control information per PCC.</w:t>
      </w:r>
    </w:p>
    <w:p w14:paraId="78EE68A1" w14:textId="77777777" w:rsidR="001E4E5C" w:rsidRDefault="001E4E5C" w:rsidP="001E4E5C">
      <w:r>
        <w:t>The AF may provide the Alternative QoS parameter set requirements and Averaging Window to the NEF/PCF for the GBR QoS Flow as specified in clause 4.15.6.6 of TS 23.502 [3].</w:t>
      </w:r>
    </w:p>
    <w:p w14:paraId="6D30E174" w14:textId="77777777" w:rsidR="001E4E5C" w:rsidRDefault="001E4E5C" w:rsidP="001E4E5C">
      <w:r>
        <w:t>Estimated bandwidth for 5QI may be exposed by NWDAF (according to information described in clause 6.9.2 of TS 23.288 [86]) to AF.</w:t>
      </w:r>
    </w:p>
    <w:p w14:paraId="7B7FD0D2" w14:textId="77777777" w:rsidR="00AC665F" w:rsidRDefault="00AC665F" w:rsidP="001E4E5C"/>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68C9CD36" w14:textId="4582B81B" w:rsidR="001E41F3" w:rsidRPr="00707BCA" w:rsidRDefault="005D7107" w:rsidP="00707B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707BC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4B7B66" w14:textId="77777777" w:rsidR="00226758" w:rsidRDefault="00226758">
      <w:r>
        <w:separator/>
      </w:r>
    </w:p>
  </w:endnote>
  <w:endnote w:type="continuationSeparator" w:id="0">
    <w:p w14:paraId="0C9D3A58" w14:textId="77777777" w:rsidR="00226758" w:rsidRDefault="00226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C1DDC0" w14:textId="77777777" w:rsidR="00226758" w:rsidRDefault="00226758">
      <w:r>
        <w:separator/>
      </w:r>
    </w:p>
  </w:footnote>
  <w:footnote w:type="continuationSeparator" w:id="0">
    <w:p w14:paraId="387D2983" w14:textId="77777777" w:rsidR="00226758" w:rsidRDefault="002267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E166E73"/>
    <w:multiLevelType w:val="hybridMultilevel"/>
    <w:tmpl w:val="3DBE29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942DCA"/>
    <w:multiLevelType w:val="hybridMultilevel"/>
    <w:tmpl w:val="EC480EE4"/>
    <w:lvl w:ilvl="0" w:tplc="921A66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70755F7"/>
    <w:multiLevelType w:val="hybridMultilevel"/>
    <w:tmpl w:val="61F8CB30"/>
    <w:lvl w:ilvl="0" w:tplc="2CD693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E5D35F5"/>
    <w:multiLevelType w:val="hybridMultilevel"/>
    <w:tmpl w:val="85F208BE"/>
    <w:lvl w:ilvl="0" w:tplc="2CC00C56">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685D07"/>
    <w:multiLevelType w:val="hybridMultilevel"/>
    <w:tmpl w:val="9F6A3D72"/>
    <w:lvl w:ilvl="0" w:tplc="6A9095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27E188A"/>
    <w:multiLevelType w:val="hybridMultilevel"/>
    <w:tmpl w:val="CDD885A4"/>
    <w:lvl w:ilvl="0" w:tplc="DA2077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6AC84244"/>
    <w:multiLevelType w:val="hybridMultilevel"/>
    <w:tmpl w:val="78E46624"/>
    <w:lvl w:ilvl="0" w:tplc="C644D212">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3"/>
  </w:num>
  <w:num w:numId="4">
    <w:abstractNumId w:val="5"/>
  </w:num>
  <w:num w:numId="5">
    <w:abstractNumId w:val="4"/>
  </w:num>
  <w:num w:numId="6">
    <w:abstractNumId w:val="7"/>
  </w:num>
  <w:num w:numId="7">
    <w:abstractNumId w:val="1"/>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dan (T)">
    <w15:presenceInfo w15:providerId="AD" w15:userId="S-1-5-21-147214757-305610072-1517763936-85037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88"/>
    <w:rsid w:val="000154B7"/>
    <w:rsid w:val="00022E4A"/>
    <w:rsid w:val="00026214"/>
    <w:rsid w:val="0003625D"/>
    <w:rsid w:val="000406A5"/>
    <w:rsid w:val="00043603"/>
    <w:rsid w:val="0005638E"/>
    <w:rsid w:val="00056821"/>
    <w:rsid w:val="00061CB7"/>
    <w:rsid w:val="000739FD"/>
    <w:rsid w:val="00084863"/>
    <w:rsid w:val="000A169A"/>
    <w:rsid w:val="000A41A7"/>
    <w:rsid w:val="000A6394"/>
    <w:rsid w:val="000B1026"/>
    <w:rsid w:val="000B59D0"/>
    <w:rsid w:val="000B66BE"/>
    <w:rsid w:val="000B670E"/>
    <w:rsid w:val="000B7FED"/>
    <w:rsid w:val="000C038A"/>
    <w:rsid w:val="000C4FBE"/>
    <w:rsid w:val="000C6598"/>
    <w:rsid w:val="000D03E1"/>
    <w:rsid w:val="000D1A45"/>
    <w:rsid w:val="000D44B3"/>
    <w:rsid w:val="000D4874"/>
    <w:rsid w:val="000F3E30"/>
    <w:rsid w:val="000F53B4"/>
    <w:rsid w:val="00100643"/>
    <w:rsid w:val="00107FDC"/>
    <w:rsid w:val="00111958"/>
    <w:rsid w:val="00120219"/>
    <w:rsid w:val="00134283"/>
    <w:rsid w:val="00135365"/>
    <w:rsid w:val="00136934"/>
    <w:rsid w:val="00140369"/>
    <w:rsid w:val="00142077"/>
    <w:rsid w:val="00145D43"/>
    <w:rsid w:val="00157007"/>
    <w:rsid w:val="00192C46"/>
    <w:rsid w:val="0019521B"/>
    <w:rsid w:val="001973D6"/>
    <w:rsid w:val="001A08B3"/>
    <w:rsid w:val="001A7B60"/>
    <w:rsid w:val="001A7D06"/>
    <w:rsid w:val="001B0E40"/>
    <w:rsid w:val="001B27B0"/>
    <w:rsid w:val="001B355F"/>
    <w:rsid w:val="001B4F49"/>
    <w:rsid w:val="001B52F0"/>
    <w:rsid w:val="001B7A65"/>
    <w:rsid w:val="001D31CB"/>
    <w:rsid w:val="001E2818"/>
    <w:rsid w:val="001E41F3"/>
    <w:rsid w:val="001E47E9"/>
    <w:rsid w:val="001E4E5C"/>
    <w:rsid w:val="001F2A46"/>
    <w:rsid w:val="00206DE9"/>
    <w:rsid w:val="00220965"/>
    <w:rsid w:val="00220AB8"/>
    <w:rsid w:val="00226758"/>
    <w:rsid w:val="00226CB5"/>
    <w:rsid w:val="00226D52"/>
    <w:rsid w:val="002274D9"/>
    <w:rsid w:val="00227AB7"/>
    <w:rsid w:val="00233010"/>
    <w:rsid w:val="002403BA"/>
    <w:rsid w:val="002430DC"/>
    <w:rsid w:val="00250788"/>
    <w:rsid w:val="00253520"/>
    <w:rsid w:val="0026004D"/>
    <w:rsid w:val="002622DF"/>
    <w:rsid w:val="002640DD"/>
    <w:rsid w:val="00267B01"/>
    <w:rsid w:val="00273FA4"/>
    <w:rsid w:val="00275D12"/>
    <w:rsid w:val="00281618"/>
    <w:rsid w:val="00284FEB"/>
    <w:rsid w:val="002860C4"/>
    <w:rsid w:val="00286929"/>
    <w:rsid w:val="00286BF2"/>
    <w:rsid w:val="002B5741"/>
    <w:rsid w:val="002B6C95"/>
    <w:rsid w:val="002D32DE"/>
    <w:rsid w:val="002E307A"/>
    <w:rsid w:val="002E34A0"/>
    <w:rsid w:val="002E379A"/>
    <w:rsid w:val="002E472E"/>
    <w:rsid w:val="002F53E1"/>
    <w:rsid w:val="0030174F"/>
    <w:rsid w:val="00305409"/>
    <w:rsid w:val="00312AB1"/>
    <w:rsid w:val="00323854"/>
    <w:rsid w:val="00331EA6"/>
    <w:rsid w:val="003414A6"/>
    <w:rsid w:val="00344C20"/>
    <w:rsid w:val="0034618C"/>
    <w:rsid w:val="0035728E"/>
    <w:rsid w:val="003609EF"/>
    <w:rsid w:val="0036231A"/>
    <w:rsid w:val="00374DD4"/>
    <w:rsid w:val="00377CF5"/>
    <w:rsid w:val="003926BF"/>
    <w:rsid w:val="003A79E4"/>
    <w:rsid w:val="003B278E"/>
    <w:rsid w:val="003C06C9"/>
    <w:rsid w:val="003C1250"/>
    <w:rsid w:val="003C51E9"/>
    <w:rsid w:val="003C7F1D"/>
    <w:rsid w:val="003D16E6"/>
    <w:rsid w:val="003D65AD"/>
    <w:rsid w:val="003D6C6F"/>
    <w:rsid w:val="003E0BFF"/>
    <w:rsid w:val="003E1A36"/>
    <w:rsid w:val="003F730F"/>
    <w:rsid w:val="00401BEB"/>
    <w:rsid w:val="00410371"/>
    <w:rsid w:val="004242F1"/>
    <w:rsid w:val="00425439"/>
    <w:rsid w:val="0042713E"/>
    <w:rsid w:val="0043099D"/>
    <w:rsid w:val="00436E23"/>
    <w:rsid w:val="00440A12"/>
    <w:rsid w:val="00443CBF"/>
    <w:rsid w:val="00445673"/>
    <w:rsid w:val="004700C3"/>
    <w:rsid w:val="00472881"/>
    <w:rsid w:val="00481A4E"/>
    <w:rsid w:val="00482055"/>
    <w:rsid w:val="004838FF"/>
    <w:rsid w:val="00485962"/>
    <w:rsid w:val="0049434C"/>
    <w:rsid w:val="004A21B9"/>
    <w:rsid w:val="004A3770"/>
    <w:rsid w:val="004A455D"/>
    <w:rsid w:val="004B59BB"/>
    <w:rsid w:val="004B75B7"/>
    <w:rsid w:val="004C5A67"/>
    <w:rsid w:val="004C6402"/>
    <w:rsid w:val="004E2006"/>
    <w:rsid w:val="004F5119"/>
    <w:rsid w:val="004F5CE5"/>
    <w:rsid w:val="005141D9"/>
    <w:rsid w:val="0051580D"/>
    <w:rsid w:val="00520C93"/>
    <w:rsid w:val="005344F4"/>
    <w:rsid w:val="0054142F"/>
    <w:rsid w:val="00542915"/>
    <w:rsid w:val="00547111"/>
    <w:rsid w:val="00550BF5"/>
    <w:rsid w:val="005635EE"/>
    <w:rsid w:val="00564249"/>
    <w:rsid w:val="00575375"/>
    <w:rsid w:val="005830B3"/>
    <w:rsid w:val="0058675C"/>
    <w:rsid w:val="00592D74"/>
    <w:rsid w:val="00593AF8"/>
    <w:rsid w:val="00594363"/>
    <w:rsid w:val="005A1140"/>
    <w:rsid w:val="005B149E"/>
    <w:rsid w:val="005C3FAA"/>
    <w:rsid w:val="005D7107"/>
    <w:rsid w:val="005E2C44"/>
    <w:rsid w:val="005F24F1"/>
    <w:rsid w:val="005F4B51"/>
    <w:rsid w:val="005F4E99"/>
    <w:rsid w:val="005F683D"/>
    <w:rsid w:val="00606F52"/>
    <w:rsid w:val="00612B90"/>
    <w:rsid w:val="00616BB0"/>
    <w:rsid w:val="00621188"/>
    <w:rsid w:val="006217FF"/>
    <w:rsid w:val="006257ED"/>
    <w:rsid w:val="00636A22"/>
    <w:rsid w:val="00653AB7"/>
    <w:rsid w:val="00653DE4"/>
    <w:rsid w:val="0065716A"/>
    <w:rsid w:val="00661210"/>
    <w:rsid w:val="00665C47"/>
    <w:rsid w:val="0066600F"/>
    <w:rsid w:val="00673E21"/>
    <w:rsid w:val="00683A01"/>
    <w:rsid w:val="006862CF"/>
    <w:rsid w:val="00686F7F"/>
    <w:rsid w:val="0068761B"/>
    <w:rsid w:val="00690C2B"/>
    <w:rsid w:val="0069327C"/>
    <w:rsid w:val="0069542B"/>
    <w:rsid w:val="00695808"/>
    <w:rsid w:val="00697952"/>
    <w:rsid w:val="00697FED"/>
    <w:rsid w:val="006A642E"/>
    <w:rsid w:val="006B2BF0"/>
    <w:rsid w:val="006B46FB"/>
    <w:rsid w:val="006C1F3B"/>
    <w:rsid w:val="006C532C"/>
    <w:rsid w:val="006C59A3"/>
    <w:rsid w:val="006C6D58"/>
    <w:rsid w:val="006C7657"/>
    <w:rsid w:val="006D5A61"/>
    <w:rsid w:val="006E21FB"/>
    <w:rsid w:val="006F62D8"/>
    <w:rsid w:val="00701054"/>
    <w:rsid w:val="00704E88"/>
    <w:rsid w:val="00707BCA"/>
    <w:rsid w:val="0071082A"/>
    <w:rsid w:val="007138AB"/>
    <w:rsid w:val="00727D28"/>
    <w:rsid w:val="007311BC"/>
    <w:rsid w:val="00740969"/>
    <w:rsid w:val="00751130"/>
    <w:rsid w:val="00762AF3"/>
    <w:rsid w:val="00775F59"/>
    <w:rsid w:val="00783A64"/>
    <w:rsid w:val="00792342"/>
    <w:rsid w:val="007953A3"/>
    <w:rsid w:val="007977A8"/>
    <w:rsid w:val="007B07D5"/>
    <w:rsid w:val="007B16C0"/>
    <w:rsid w:val="007B37BE"/>
    <w:rsid w:val="007B46AE"/>
    <w:rsid w:val="007B512A"/>
    <w:rsid w:val="007C2097"/>
    <w:rsid w:val="007C58EF"/>
    <w:rsid w:val="007C7BF5"/>
    <w:rsid w:val="007D5DA0"/>
    <w:rsid w:val="007D6A07"/>
    <w:rsid w:val="007D7FD8"/>
    <w:rsid w:val="007E5D42"/>
    <w:rsid w:val="007E76A3"/>
    <w:rsid w:val="007F6636"/>
    <w:rsid w:val="007F7259"/>
    <w:rsid w:val="0080018C"/>
    <w:rsid w:val="00803968"/>
    <w:rsid w:val="008040A8"/>
    <w:rsid w:val="0081628B"/>
    <w:rsid w:val="008176F6"/>
    <w:rsid w:val="008229C2"/>
    <w:rsid w:val="008279FA"/>
    <w:rsid w:val="00833845"/>
    <w:rsid w:val="00842E41"/>
    <w:rsid w:val="00844F03"/>
    <w:rsid w:val="00845BE4"/>
    <w:rsid w:val="00852A0A"/>
    <w:rsid w:val="00861227"/>
    <w:rsid w:val="008626E7"/>
    <w:rsid w:val="008648BE"/>
    <w:rsid w:val="00870EE7"/>
    <w:rsid w:val="00874788"/>
    <w:rsid w:val="008748B5"/>
    <w:rsid w:val="0088272F"/>
    <w:rsid w:val="008863B9"/>
    <w:rsid w:val="008943FD"/>
    <w:rsid w:val="00895008"/>
    <w:rsid w:val="008A30AF"/>
    <w:rsid w:val="008A45A6"/>
    <w:rsid w:val="008A6336"/>
    <w:rsid w:val="008A6E0A"/>
    <w:rsid w:val="008B1343"/>
    <w:rsid w:val="008B1BCE"/>
    <w:rsid w:val="008B6C5B"/>
    <w:rsid w:val="008B75FA"/>
    <w:rsid w:val="008C6127"/>
    <w:rsid w:val="008D073C"/>
    <w:rsid w:val="008D3CCC"/>
    <w:rsid w:val="008D5BF0"/>
    <w:rsid w:val="008E19C1"/>
    <w:rsid w:val="008F1EAF"/>
    <w:rsid w:val="008F3789"/>
    <w:rsid w:val="008F686C"/>
    <w:rsid w:val="00906894"/>
    <w:rsid w:val="009148DE"/>
    <w:rsid w:val="00914B5F"/>
    <w:rsid w:val="009221AD"/>
    <w:rsid w:val="009236DE"/>
    <w:rsid w:val="00941E30"/>
    <w:rsid w:val="00943BBE"/>
    <w:rsid w:val="009464B8"/>
    <w:rsid w:val="00974976"/>
    <w:rsid w:val="009777D9"/>
    <w:rsid w:val="0098503B"/>
    <w:rsid w:val="009850CE"/>
    <w:rsid w:val="009876A5"/>
    <w:rsid w:val="00991B88"/>
    <w:rsid w:val="009920F4"/>
    <w:rsid w:val="0099540D"/>
    <w:rsid w:val="00997A87"/>
    <w:rsid w:val="009A14FF"/>
    <w:rsid w:val="009A5753"/>
    <w:rsid w:val="009A579D"/>
    <w:rsid w:val="009A5BEE"/>
    <w:rsid w:val="009B0525"/>
    <w:rsid w:val="009B1009"/>
    <w:rsid w:val="009B16A3"/>
    <w:rsid w:val="009B2CE0"/>
    <w:rsid w:val="009B4204"/>
    <w:rsid w:val="009C1667"/>
    <w:rsid w:val="009C3D9A"/>
    <w:rsid w:val="009C5113"/>
    <w:rsid w:val="009E3297"/>
    <w:rsid w:val="009F3492"/>
    <w:rsid w:val="009F734F"/>
    <w:rsid w:val="009F74B7"/>
    <w:rsid w:val="00A003C6"/>
    <w:rsid w:val="00A01B43"/>
    <w:rsid w:val="00A0217F"/>
    <w:rsid w:val="00A0319D"/>
    <w:rsid w:val="00A04D31"/>
    <w:rsid w:val="00A05981"/>
    <w:rsid w:val="00A1514B"/>
    <w:rsid w:val="00A16544"/>
    <w:rsid w:val="00A201B0"/>
    <w:rsid w:val="00A20863"/>
    <w:rsid w:val="00A22D53"/>
    <w:rsid w:val="00A246B6"/>
    <w:rsid w:val="00A25D8C"/>
    <w:rsid w:val="00A308F5"/>
    <w:rsid w:val="00A3176A"/>
    <w:rsid w:val="00A359F5"/>
    <w:rsid w:val="00A4207A"/>
    <w:rsid w:val="00A42D8B"/>
    <w:rsid w:val="00A43099"/>
    <w:rsid w:val="00A44333"/>
    <w:rsid w:val="00A47E70"/>
    <w:rsid w:val="00A50CF0"/>
    <w:rsid w:val="00A5105D"/>
    <w:rsid w:val="00A52AFE"/>
    <w:rsid w:val="00A62973"/>
    <w:rsid w:val="00A7146F"/>
    <w:rsid w:val="00A72030"/>
    <w:rsid w:val="00A73EC8"/>
    <w:rsid w:val="00A7671C"/>
    <w:rsid w:val="00A800E9"/>
    <w:rsid w:val="00A85E05"/>
    <w:rsid w:val="00A90071"/>
    <w:rsid w:val="00AA2CBC"/>
    <w:rsid w:val="00AB4DE3"/>
    <w:rsid w:val="00AC10FA"/>
    <w:rsid w:val="00AC1D2F"/>
    <w:rsid w:val="00AC5820"/>
    <w:rsid w:val="00AC665F"/>
    <w:rsid w:val="00AD1CD8"/>
    <w:rsid w:val="00AD4199"/>
    <w:rsid w:val="00AE1480"/>
    <w:rsid w:val="00AE7E78"/>
    <w:rsid w:val="00AF34B7"/>
    <w:rsid w:val="00AF5CD8"/>
    <w:rsid w:val="00B036C7"/>
    <w:rsid w:val="00B041C3"/>
    <w:rsid w:val="00B15592"/>
    <w:rsid w:val="00B16852"/>
    <w:rsid w:val="00B16E4B"/>
    <w:rsid w:val="00B20001"/>
    <w:rsid w:val="00B214BA"/>
    <w:rsid w:val="00B2176F"/>
    <w:rsid w:val="00B258BB"/>
    <w:rsid w:val="00B27ADF"/>
    <w:rsid w:val="00B308D4"/>
    <w:rsid w:val="00B36FA5"/>
    <w:rsid w:val="00B40555"/>
    <w:rsid w:val="00B50162"/>
    <w:rsid w:val="00B52B4E"/>
    <w:rsid w:val="00B54EA7"/>
    <w:rsid w:val="00B6236D"/>
    <w:rsid w:val="00B665EF"/>
    <w:rsid w:val="00B6689A"/>
    <w:rsid w:val="00B67B97"/>
    <w:rsid w:val="00B7065D"/>
    <w:rsid w:val="00B71DFE"/>
    <w:rsid w:val="00B756C6"/>
    <w:rsid w:val="00B854EC"/>
    <w:rsid w:val="00B942C2"/>
    <w:rsid w:val="00B94A02"/>
    <w:rsid w:val="00B968C8"/>
    <w:rsid w:val="00BA2ECD"/>
    <w:rsid w:val="00BA3EC5"/>
    <w:rsid w:val="00BA51D9"/>
    <w:rsid w:val="00BA6A74"/>
    <w:rsid w:val="00BB1540"/>
    <w:rsid w:val="00BB5D4E"/>
    <w:rsid w:val="00BB5DFC"/>
    <w:rsid w:val="00BC3B0B"/>
    <w:rsid w:val="00BC4CAB"/>
    <w:rsid w:val="00BD24FC"/>
    <w:rsid w:val="00BD279D"/>
    <w:rsid w:val="00BD406F"/>
    <w:rsid w:val="00BD6BB8"/>
    <w:rsid w:val="00BE360A"/>
    <w:rsid w:val="00C14BCC"/>
    <w:rsid w:val="00C152AE"/>
    <w:rsid w:val="00C17D3A"/>
    <w:rsid w:val="00C21CAC"/>
    <w:rsid w:val="00C22304"/>
    <w:rsid w:val="00C24DE4"/>
    <w:rsid w:val="00C328E3"/>
    <w:rsid w:val="00C37847"/>
    <w:rsid w:val="00C42183"/>
    <w:rsid w:val="00C46718"/>
    <w:rsid w:val="00C54184"/>
    <w:rsid w:val="00C63C5F"/>
    <w:rsid w:val="00C66BA2"/>
    <w:rsid w:val="00C731E8"/>
    <w:rsid w:val="00C870F6"/>
    <w:rsid w:val="00C91701"/>
    <w:rsid w:val="00C91767"/>
    <w:rsid w:val="00C937AA"/>
    <w:rsid w:val="00C95985"/>
    <w:rsid w:val="00CA64F7"/>
    <w:rsid w:val="00CB6F90"/>
    <w:rsid w:val="00CB7C4E"/>
    <w:rsid w:val="00CC5026"/>
    <w:rsid w:val="00CC68D0"/>
    <w:rsid w:val="00CD6108"/>
    <w:rsid w:val="00CD61B0"/>
    <w:rsid w:val="00CE5F25"/>
    <w:rsid w:val="00CE6DDE"/>
    <w:rsid w:val="00CF4E99"/>
    <w:rsid w:val="00D017F9"/>
    <w:rsid w:val="00D03F9A"/>
    <w:rsid w:val="00D04694"/>
    <w:rsid w:val="00D06D51"/>
    <w:rsid w:val="00D07148"/>
    <w:rsid w:val="00D16EA6"/>
    <w:rsid w:val="00D20335"/>
    <w:rsid w:val="00D24991"/>
    <w:rsid w:val="00D322FB"/>
    <w:rsid w:val="00D36E3C"/>
    <w:rsid w:val="00D46554"/>
    <w:rsid w:val="00D50255"/>
    <w:rsid w:val="00D528EB"/>
    <w:rsid w:val="00D52942"/>
    <w:rsid w:val="00D52DF2"/>
    <w:rsid w:val="00D55E41"/>
    <w:rsid w:val="00D63A00"/>
    <w:rsid w:val="00D65D26"/>
    <w:rsid w:val="00D66520"/>
    <w:rsid w:val="00D7042F"/>
    <w:rsid w:val="00D72C04"/>
    <w:rsid w:val="00D80EB6"/>
    <w:rsid w:val="00D81BE8"/>
    <w:rsid w:val="00D84AE9"/>
    <w:rsid w:val="00D90412"/>
    <w:rsid w:val="00D922F0"/>
    <w:rsid w:val="00DA0E6D"/>
    <w:rsid w:val="00DA0FF4"/>
    <w:rsid w:val="00DA216F"/>
    <w:rsid w:val="00DA6289"/>
    <w:rsid w:val="00DA6CBD"/>
    <w:rsid w:val="00DB1236"/>
    <w:rsid w:val="00DB5DAD"/>
    <w:rsid w:val="00DC10EB"/>
    <w:rsid w:val="00DC12E0"/>
    <w:rsid w:val="00DC5073"/>
    <w:rsid w:val="00DC73EC"/>
    <w:rsid w:val="00DD1319"/>
    <w:rsid w:val="00DE34CF"/>
    <w:rsid w:val="00DF0C23"/>
    <w:rsid w:val="00DF63F9"/>
    <w:rsid w:val="00DF6DA9"/>
    <w:rsid w:val="00DF7579"/>
    <w:rsid w:val="00E00874"/>
    <w:rsid w:val="00E03D49"/>
    <w:rsid w:val="00E04055"/>
    <w:rsid w:val="00E0489A"/>
    <w:rsid w:val="00E06145"/>
    <w:rsid w:val="00E11B75"/>
    <w:rsid w:val="00E13F3D"/>
    <w:rsid w:val="00E1714E"/>
    <w:rsid w:val="00E1771E"/>
    <w:rsid w:val="00E24D9C"/>
    <w:rsid w:val="00E310B2"/>
    <w:rsid w:val="00E34898"/>
    <w:rsid w:val="00E5495E"/>
    <w:rsid w:val="00E55D13"/>
    <w:rsid w:val="00E60617"/>
    <w:rsid w:val="00E646C0"/>
    <w:rsid w:val="00E75796"/>
    <w:rsid w:val="00E75A63"/>
    <w:rsid w:val="00EA02D9"/>
    <w:rsid w:val="00EA2CF1"/>
    <w:rsid w:val="00EB09B7"/>
    <w:rsid w:val="00EB7DD2"/>
    <w:rsid w:val="00EC7413"/>
    <w:rsid w:val="00ED37CB"/>
    <w:rsid w:val="00EE700A"/>
    <w:rsid w:val="00EE7D7C"/>
    <w:rsid w:val="00EF0FAC"/>
    <w:rsid w:val="00EF26F4"/>
    <w:rsid w:val="00EF6A2F"/>
    <w:rsid w:val="00F02704"/>
    <w:rsid w:val="00F02D2A"/>
    <w:rsid w:val="00F078C9"/>
    <w:rsid w:val="00F246AD"/>
    <w:rsid w:val="00F25D98"/>
    <w:rsid w:val="00F300FB"/>
    <w:rsid w:val="00F31B77"/>
    <w:rsid w:val="00F3304C"/>
    <w:rsid w:val="00F345CC"/>
    <w:rsid w:val="00F35625"/>
    <w:rsid w:val="00F41D39"/>
    <w:rsid w:val="00F425AA"/>
    <w:rsid w:val="00F56779"/>
    <w:rsid w:val="00F63895"/>
    <w:rsid w:val="00F7053C"/>
    <w:rsid w:val="00F72515"/>
    <w:rsid w:val="00F77221"/>
    <w:rsid w:val="00F91831"/>
    <w:rsid w:val="00FA0715"/>
    <w:rsid w:val="00FA3DBC"/>
    <w:rsid w:val="00FA4F5E"/>
    <w:rsid w:val="00FA5400"/>
    <w:rsid w:val="00FB3ABA"/>
    <w:rsid w:val="00FB5149"/>
    <w:rsid w:val="00FB6386"/>
    <w:rsid w:val="00FC0DF2"/>
    <w:rsid w:val="00FC430B"/>
    <w:rsid w:val="00FD4252"/>
    <w:rsid w:val="00FD468E"/>
    <w:rsid w:val="00FF278E"/>
    <w:rsid w:val="00FF4700"/>
    <w:rsid w:val="0A9EAED6"/>
    <w:rsid w:val="3A27D1EF"/>
    <w:rsid w:val="693E5D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NOChar">
    <w:name w:val="NO Char"/>
    <w:qFormat/>
    <w:rsid w:val="006C7657"/>
    <w:rPr>
      <w:lang w:eastAsia="en-US"/>
    </w:rPr>
  </w:style>
  <w:style w:type="character" w:customStyle="1" w:styleId="TFChar">
    <w:name w:val="TF Char"/>
    <w:link w:val="TF"/>
    <w:rsid w:val="006C7657"/>
    <w:rPr>
      <w:rFonts w:ascii="Arial" w:hAnsi="Arial"/>
      <w:b/>
      <w:lang w:val="en-GB" w:eastAsia="en-US"/>
    </w:rPr>
  </w:style>
  <w:style w:type="character" w:customStyle="1" w:styleId="4Char">
    <w:name w:val="标题 4 Char"/>
    <w:link w:val="4"/>
    <w:rsid w:val="00B756C6"/>
    <w:rPr>
      <w:rFonts w:ascii="Arial" w:hAnsi="Arial"/>
      <w:sz w:val="24"/>
      <w:lang w:val="en-GB" w:eastAsia="en-US"/>
    </w:rPr>
  </w:style>
  <w:style w:type="character" w:customStyle="1" w:styleId="5Char">
    <w:name w:val="标题 5 Char"/>
    <w:link w:val="5"/>
    <w:rsid w:val="00B756C6"/>
    <w:rPr>
      <w:rFonts w:ascii="Arial" w:hAnsi="Arial"/>
      <w:sz w:val="22"/>
      <w:lang w:val="en-GB" w:eastAsia="en-US"/>
    </w:rPr>
  </w:style>
  <w:style w:type="character" w:customStyle="1" w:styleId="EditorsNoteChar">
    <w:name w:val="Editor's Note Char"/>
    <w:link w:val="EditorsNote"/>
    <w:rsid w:val="00B756C6"/>
    <w:rPr>
      <w:rFonts w:ascii="Times New Roman" w:hAnsi="Times New Roman"/>
      <w:color w:val="FF0000"/>
      <w:lang w:val="en-GB" w:eastAsia="en-US"/>
    </w:rPr>
  </w:style>
  <w:style w:type="paragraph" w:styleId="af2">
    <w:name w:val="Revision"/>
    <w:hidden/>
    <w:uiPriority w:val="99"/>
    <w:semiHidden/>
    <w:rsid w:val="0005638E"/>
    <w:rPr>
      <w:rFonts w:ascii="Times New Roman" w:hAnsi="Times New Roman"/>
      <w:lang w:val="en-GB" w:eastAsia="en-US"/>
    </w:rPr>
  </w:style>
  <w:style w:type="paragraph" w:styleId="af3">
    <w:name w:val="Body Text"/>
    <w:basedOn w:val="a"/>
    <w:link w:val="Char"/>
    <w:unhideWhenUsed/>
    <w:rsid w:val="00F35625"/>
    <w:pPr>
      <w:spacing w:after="120"/>
    </w:pPr>
    <w:rPr>
      <w:rFonts w:eastAsia="宋体"/>
    </w:rPr>
  </w:style>
  <w:style w:type="character" w:customStyle="1" w:styleId="Char">
    <w:name w:val="正文文本 Char"/>
    <w:basedOn w:val="a0"/>
    <w:link w:val="af3"/>
    <w:rsid w:val="00F35625"/>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5956359">
      <w:bodyDiv w:val="1"/>
      <w:marLeft w:val="0"/>
      <w:marRight w:val="0"/>
      <w:marTop w:val="0"/>
      <w:marBottom w:val="0"/>
      <w:divBdr>
        <w:top w:val="none" w:sz="0" w:space="0" w:color="auto"/>
        <w:left w:val="none" w:sz="0" w:space="0" w:color="auto"/>
        <w:bottom w:val="none" w:sz="0" w:space="0" w:color="auto"/>
        <w:right w:val="none" w:sz="0" w:space="0" w:color="auto"/>
      </w:divBdr>
    </w:div>
    <w:div w:id="738675533">
      <w:bodyDiv w:val="1"/>
      <w:marLeft w:val="0"/>
      <w:marRight w:val="0"/>
      <w:marTop w:val="0"/>
      <w:marBottom w:val="0"/>
      <w:divBdr>
        <w:top w:val="none" w:sz="0" w:space="0" w:color="auto"/>
        <w:left w:val="none" w:sz="0" w:space="0" w:color="auto"/>
        <w:bottom w:val="none" w:sz="0" w:space="0" w:color="auto"/>
        <w:right w:val="none" w:sz="0" w:space="0" w:color="auto"/>
      </w:divBdr>
    </w:div>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 w:id="1915310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06FC9-2B89-4B4B-99E4-9754484969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B71EE3-6BA8-4048-A6BC-4F016AEE7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5BFE30-9533-48E7-9E3A-56CAAD1FEAEA}">
  <ds:schemaRefs>
    <ds:schemaRef ds:uri="http://schemas.microsoft.com/sharepoint/v3/contenttype/forms"/>
  </ds:schemaRefs>
</ds:datastoreItem>
</file>

<file path=customXml/itemProps4.xml><?xml version="1.0" encoding="utf-8"?>
<ds:datastoreItem xmlns:ds="http://schemas.openxmlformats.org/officeDocument/2006/customXml" ds:itemID="{E6BE1AEE-7EC9-43F4-A1D4-AEA533954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1095</TotalTime>
  <Pages>1</Pages>
  <Words>1058</Words>
  <Characters>6036</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7080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Huawei_X0510</cp:lastModifiedBy>
  <cp:revision>69</cp:revision>
  <cp:lastPrinted>1900-01-01T06:00:00Z</cp:lastPrinted>
  <dcterms:created xsi:type="dcterms:W3CDTF">2023-04-19T09:31:00Z</dcterms:created>
  <dcterms:modified xsi:type="dcterms:W3CDTF">2023-05-12T09:23:00Z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(3)2Wo2FFieDy7p/2vqhLUIVKoUn3rrE3ehAo8VZ+c2Jt8H6qFZ/Kppt8rVYNB0aqFSXD4NnAT6
xtkfog9xubUfjLykWUck2spVNR6+cQU3l4w6ENQy2ZaYm/IQpVJFztgK570h7MXXet5ACS3m
TfYySvUEQVHgfObk9IEsxjcwSwYvZ91NPVQjEesjDOwQtopXZ9+Lq5LpLcvQnRds8XS+ZI8z
0hLY5Ov+A4MJNme8KN</vt:lpwstr>
  </property>
  <property fmtid="{D5CDD505-2E9C-101B-9397-08002B2CF9AE}" pid="22" name="_2015_ms_pID_7253431">
    <vt:lpwstr>LP8gL9yqr10BDg8Qme8d+vbMw4AMS8nhCgarE7mtPuRhUqBYWTjWly
xJin8XtL7ESotrCNyiKo91KAAOFazUxlwlvfvSx6roRSM44sZWDHsDZ9FmJnjuZcK3/hZ2b5
5bqv32Aslcgoqn2k4PAaCzvfR+YJoELRhEFsEMCUtKqYnx5hsoEPSLS/exsgOpmyGxIxSSKh
mLUqm8Ld+AwFbQRqBnFxAfvd/8o7S8tKWma+</vt:lpwstr>
  </property>
  <property fmtid="{D5CDD505-2E9C-101B-9397-08002B2CF9AE}" pid="23" name="_2015_ms_pID_7253432">
    <vt:lpwstr>DQ==</vt:lpwstr>
  </property>
  <property fmtid="{D5CDD505-2E9C-101B-9397-08002B2CF9AE}" pid="24" name="ContentTypeId">
    <vt:lpwstr>0x010100C3E0CF94FDCB7D4A85AB94CF2160F56E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1683883372</vt:lpwstr>
  </property>
</Properties>
</file>